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009A922"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1336B3" w:rsidRPr="001336B3">
        <w:rPr>
          <w:rFonts w:cs="Arial"/>
          <w:b/>
          <w:noProof/>
          <w:sz w:val="24"/>
        </w:rPr>
        <w:t>S2-2311117</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8C6A3D"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0F4F8B">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FF30A1E" w:rsidR="00D54FA1" w:rsidRPr="00D54FA1" w:rsidRDefault="001336B3" w:rsidP="005F7062">
            <w:pPr>
              <w:spacing w:after="0"/>
              <w:jc w:val="right"/>
              <w:rPr>
                <w:rFonts w:ascii="Arial" w:hAnsi="Arial" w:cs="Arial"/>
                <w:noProof/>
                <w:lang w:val="en-US"/>
              </w:rPr>
            </w:pPr>
            <w:r>
              <w:rPr>
                <w:rFonts w:ascii="Arial" w:hAnsi="Arial" w:cs="Arial"/>
                <w:b/>
                <w:noProof/>
                <w:sz w:val="28"/>
                <w:lang w:val="en-US"/>
              </w:rPr>
              <w:t>0344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E19D500" w:rsidR="00D54FA1" w:rsidRPr="006537A8" w:rsidRDefault="00F311D1" w:rsidP="00D54FA1">
            <w:pPr>
              <w:spacing w:after="0"/>
              <w:jc w:val="center"/>
              <w:rPr>
                <w:rFonts w:ascii="Arial" w:hAnsi="Arial" w:cs="Arial"/>
                <w:b/>
                <w:bCs/>
                <w:noProof/>
                <w:sz w:val="28"/>
                <w:lang w:val="en-US"/>
              </w:rPr>
            </w:pPr>
            <w:r>
              <w:rPr>
                <w:rFonts w:ascii="Arial" w:hAnsi="Arial" w:cs="Arial"/>
                <w:b/>
                <w:bCs/>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20C03E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6AA296E5"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430355E" w:rsidR="00D54FA1" w:rsidRPr="00D54FA1" w:rsidRDefault="005276E4" w:rsidP="00D54FA1">
            <w:pPr>
              <w:spacing w:after="0"/>
              <w:ind w:left="100"/>
              <w:rPr>
                <w:rFonts w:ascii="Arial" w:hAnsi="Arial" w:cs="Arial"/>
                <w:noProof/>
                <w:lang w:eastAsia="ko-KR"/>
              </w:rPr>
            </w:pPr>
            <w:r>
              <w:rPr>
                <w:rFonts w:ascii="Arial" w:hAnsi="Arial" w:cs="Arial"/>
                <w:noProof/>
                <w:lang w:eastAsia="ko-KR"/>
              </w:rPr>
              <w:t>Addressing packet loss and first packet delay for public safety UEs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CF7CCD7" w:rsidR="00D54FA1" w:rsidRPr="00D54FA1" w:rsidRDefault="00DE03AC" w:rsidP="00D54FA1">
            <w:pPr>
              <w:spacing w:after="0"/>
              <w:ind w:left="100"/>
              <w:rPr>
                <w:rFonts w:ascii="Arial" w:hAnsi="Arial" w:cs="Arial"/>
                <w:noProof/>
                <w:lang w:val="en-US"/>
              </w:rPr>
            </w:pPr>
            <w:r>
              <w:rPr>
                <w:rFonts w:ascii="Arial" w:hAnsi="Arial" w:cs="Arial"/>
                <w:noProof/>
                <w:lang w:val="en-US"/>
              </w:rPr>
              <w:t>5MBS</w:t>
            </w:r>
            <w:r w:rsidR="00550642">
              <w:t xml:space="preserve">, </w:t>
            </w:r>
            <w:r w:rsidR="00550642" w:rsidRPr="00550642">
              <w:rPr>
                <w:rFonts w:ascii="Arial" w:hAnsi="Arial" w:cs="Arial"/>
                <w:noProof/>
                <w:lang w:val="en-US"/>
              </w:rPr>
              <w:t>MCOver5MBS</w:t>
            </w:r>
            <w:r w:rsidR="007E1D33">
              <w:rPr>
                <w:rFonts w:ascii="Arial" w:hAnsi="Arial" w:cs="Arial"/>
                <w:noProof/>
                <w:lang w:val="en-US"/>
              </w:rPr>
              <w:t>, 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FDC1C8C" w:rsidR="00D54FA1" w:rsidRPr="00D54FA1" w:rsidRDefault="00F311D1"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8A64F58"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4A22A3">
              <w:rPr>
                <w:rFonts w:ascii="Arial" w:hAnsi="Arial" w:cs="Arial"/>
                <w:noProof/>
                <w:lang w:val="en-US"/>
              </w:rPr>
              <w:t>1</w:t>
            </w:r>
            <w:r w:rsidR="00F311D1">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29EC2A9" w14:textId="77777777" w:rsidR="007E7D06" w:rsidRDefault="006A4610" w:rsidP="006A4610">
            <w:pPr>
              <w:spacing w:after="0"/>
              <w:ind w:left="54"/>
              <w:rPr>
                <w:rFonts w:ascii="Arial" w:hAnsi="Arial" w:cs="Arial"/>
                <w:noProof/>
                <w:lang w:eastAsia="ko-KR"/>
              </w:rPr>
            </w:pPr>
            <w:r>
              <w:rPr>
                <w:rFonts w:ascii="Arial" w:hAnsi="Arial" w:cs="Arial"/>
                <w:noProof/>
                <w:lang w:eastAsia="ko-KR"/>
              </w:rPr>
              <w:t>In LS S6</w:t>
            </w:r>
            <w:r w:rsidR="007E7D06">
              <w:rPr>
                <w:rFonts w:ascii="Arial" w:hAnsi="Arial" w:cs="Arial"/>
                <w:noProof/>
                <w:lang w:eastAsia="ko-KR"/>
              </w:rPr>
              <w:t xml:space="preserve">-232609 states: </w:t>
            </w:r>
          </w:p>
          <w:p w14:paraId="0714BCDB" w14:textId="77777777" w:rsidR="007E7D06" w:rsidRDefault="007E7D06" w:rsidP="006A4610">
            <w:pPr>
              <w:spacing w:after="0"/>
              <w:ind w:left="54"/>
              <w:rPr>
                <w:rFonts w:ascii="Arial" w:hAnsi="Arial" w:cs="Arial"/>
                <w:noProof/>
                <w:lang w:eastAsia="ko-KR"/>
              </w:rPr>
            </w:pPr>
          </w:p>
          <w:p w14:paraId="6AA77BAA" w14:textId="7F9EB863" w:rsidR="006A4610" w:rsidRPr="006A4610" w:rsidRDefault="007E7D06" w:rsidP="006A4610">
            <w:pPr>
              <w:spacing w:after="0"/>
              <w:ind w:left="54"/>
              <w:rPr>
                <w:rFonts w:ascii="Arial" w:hAnsi="Arial" w:cs="Arial"/>
                <w:noProof/>
                <w:lang w:eastAsia="ko-KR"/>
              </w:rPr>
            </w:pPr>
            <w:r>
              <w:rPr>
                <w:rFonts w:ascii="Arial" w:hAnsi="Arial" w:cs="Arial"/>
                <w:noProof/>
                <w:lang w:eastAsia="ko-KR"/>
              </w:rPr>
              <w:t>"</w:t>
            </w:r>
            <w:r w:rsidR="006A4610" w:rsidRPr="006A4610">
              <w:rPr>
                <w:rFonts w:ascii="Arial" w:hAnsi="Arial" w:cs="Arial"/>
                <w:noProof/>
                <w:lang w:eastAsia="ko-KR"/>
              </w:rPr>
              <w:t>SA6 would like to inform SA2 and RAN2 that there is no explicit requirement for the latency of first packet(s) transmission. However, SA6 would like to draw the attention of SA2 and RAN2 to mission critical service KPIs and requirements in 3GPP TS 22.179 clause 6.15, especially to the following (see excerpt below):</w:t>
            </w:r>
          </w:p>
          <w:p w14:paraId="36400A64"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 xml:space="preserve">[R-6.15.3.2-012] For group calls where no acknowledgement is requested from affiliated MCPTT group members, the MCPTT Service shall provide an MCPTT Access time (KPI 1) less than 300 ms for 95% of all MCPTT Request. </w:t>
            </w:r>
          </w:p>
          <w:p w14:paraId="51DB6BCE"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[R-6.15.3.2-013] For MCPTT Emergency Group Calls and Imminent Peril Calls the MCPTT Service shall provide an MCPTT Access time (KPI 1) less than 300 ms for 99% of all MCPTT Requests.</w:t>
            </w:r>
          </w:p>
          <w:p w14:paraId="69C390A1"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[R-6.15.3.2-015] The MCPTT Service shall provide a Mouth-to-ear latency (KPI 3) that is less than 300 ms for 95% of all voice bursts.</w:t>
            </w:r>
          </w:p>
          <w:p w14:paraId="0E9065AE"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[R-6.15.3.2-016] There shall be no (0 ms) initial lost audio at receiving user.</w:t>
            </w:r>
          </w:p>
          <w:p w14:paraId="60A7FE13" w14:textId="77777777" w:rsidR="007E7D06" w:rsidRDefault="007E7D06" w:rsidP="006A4610">
            <w:pPr>
              <w:spacing w:after="0"/>
              <w:ind w:left="54"/>
              <w:rPr>
                <w:rFonts w:ascii="Arial" w:hAnsi="Arial" w:cs="Arial"/>
                <w:noProof/>
                <w:lang w:eastAsia="ko-KR"/>
              </w:rPr>
            </w:pPr>
          </w:p>
          <w:p w14:paraId="425CB24C" w14:textId="55935A26" w:rsidR="005F251A" w:rsidRDefault="006A4610" w:rsidP="006A4610">
            <w:pPr>
              <w:spacing w:after="0"/>
              <w:ind w:left="54"/>
              <w:rPr>
                <w:rFonts w:ascii="Arial" w:hAnsi="Arial" w:cs="Arial"/>
                <w:noProof/>
                <w:lang w:eastAsia="ko-KR"/>
              </w:rPr>
            </w:pPr>
            <w:r w:rsidRPr="006A4610">
              <w:rPr>
                <w:rFonts w:ascii="Arial" w:hAnsi="Arial" w:cs="Arial"/>
                <w:noProof/>
                <w:lang w:eastAsia="ko-KR"/>
              </w:rPr>
              <w:t>Furthermore, regarding NOTE 8 in Table 5.7.4-1 of 3GPP TS 23.501. Please note that SA6 focuses on meeting the previously mentioned KPIs and requirements over any other considerations, e.g., battery saving techniques.</w:t>
            </w:r>
            <w:r w:rsidR="00DE03AC">
              <w:rPr>
                <w:rFonts w:ascii="Arial" w:hAnsi="Arial" w:cs="Arial"/>
                <w:noProof/>
                <w:lang w:eastAsia="ko-KR"/>
              </w:rPr>
              <w:t>"</w:t>
            </w:r>
          </w:p>
          <w:p w14:paraId="70E69E6B" w14:textId="77777777" w:rsidR="004E5435" w:rsidRDefault="004E5435" w:rsidP="006A4610">
            <w:pPr>
              <w:spacing w:after="0"/>
              <w:ind w:left="54"/>
              <w:rPr>
                <w:rFonts w:ascii="Arial" w:hAnsi="Arial" w:cs="Arial"/>
                <w:noProof/>
                <w:lang w:eastAsia="ko-KR"/>
              </w:rPr>
            </w:pPr>
          </w:p>
          <w:p w14:paraId="7930D29D" w14:textId="298850A5" w:rsidR="00BC50D6" w:rsidRPr="0042541A" w:rsidRDefault="004E5435" w:rsidP="000D3E9F">
            <w:pPr>
              <w:spacing w:after="0"/>
              <w:ind w:left="54"/>
              <w:rPr>
                <w:rFonts w:ascii="Arial" w:hAnsi="Arial" w:cs="Arial"/>
                <w:noProof/>
                <w:lang w:eastAsia="ko-KR"/>
              </w:rPr>
            </w:pPr>
            <w:r>
              <w:rPr>
                <w:rFonts w:ascii="Arial" w:hAnsi="Arial" w:cs="Arial"/>
                <w:noProof/>
                <w:lang w:eastAsia="ko-KR"/>
              </w:rPr>
              <w:t xml:space="preserve">Considering that </w:t>
            </w:r>
            <w:r w:rsidR="00584536">
              <w:rPr>
                <w:rFonts w:ascii="Arial" w:hAnsi="Arial" w:cs="Arial"/>
                <w:noProof/>
                <w:lang w:eastAsia="ko-KR"/>
              </w:rPr>
              <w:t xml:space="preserve">the shortest </w:t>
            </w:r>
            <w:r w:rsidR="000D3E9F">
              <w:rPr>
                <w:rFonts w:ascii="Arial" w:hAnsi="Arial" w:cs="Arial"/>
                <w:noProof/>
                <w:lang w:eastAsia="ko-KR"/>
              </w:rPr>
              <w:t>idle mode DRX value is 320ms in order to meet the aforementioned KPIs it is t</w:t>
            </w:r>
            <w:r>
              <w:rPr>
                <w:rFonts w:ascii="Arial" w:hAnsi="Arial" w:cs="Arial"/>
                <w:noProof/>
                <w:lang w:eastAsia="ko-KR"/>
              </w:rPr>
              <w:t xml:space="preserve">herefore proposed to mandate that public safety UEs shall not be in RRC_IDLE or RRC_INACTIVE state in order to be able to meet the requirements </w:t>
            </w:r>
            <w:r w:rsidR="00537CCA">
              <w:rPr>
                <w:rFonts w:ascii="Arial" w:hAnsi="Arial" w:cs="Arial"/>
                <w:noProof/>
                <w:lang w:eastAsia="ko-KR"/>
              </w:rPr>
              <w:t>in TS 22.179.</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01DCDBA0" w:rsidR="007270B8" w:rsidRPr="00F501C6" w:rsidRDefault="00537CCA" w:rsidP="00DB481D">
            <w:pPr>
              <w:spacing w:after="0"/>
              <w:ind w:left="54"/>
              <w:rPr>
                <w:rFonts w:ascii="Arial" w:hAnsi="Arial" w:cs="Arial"/>
                <w:noProof/>
                <w:lang w:val="en-US" w:eastAsia="zh-CN"/>
              </w:rPr>
            </w:pPr>
            <w:r>
              <w:rPr>
                <w:rFonts w:ascii="Arial" w:hAnsi="Arial" w:cs="Arial"/>
                <w:noProof/>
                <w:lang w:val="en-US" w:eastAsia="zh-CN"/>
              </w:rPr>
              <w:t xml:space="preserve">Keep </w:t>
            </w:r>
            <w:r w:rsidR="00EA48B5">
              <w:rPr>
                <w:rFonts w:ascii="Arial" w:hAnsi="Arial" w:cs="Arial"/>
                <w:noProof/>
                <w:lang w:val="en-US" w:eastAsia="zh-CN"/>
              </w:rPr>
              <w:t>the Public Safety UE that uses MCPTT always in RRC_CONNECTED mode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0FD04407" w:rsidR="00FB2204" w:rsidRPr="00D54FA1" w:rsidRDefault="00EA48B5" w:rsidP="00FB2204">
            <w:pPr>
              <w:spacing w:after="0"/>
              <w:ind w:left="54"/>
              <w:rPr>
                <w:rFonts w:ascii="Arial" w:hAnsi="Arial" w:cs="Arial"/>
                <w:noProof/>
              </w:rPr>
            </w:pPr>
            <w:r>
              <w:rPr>
                <w:rFonts w:ascii="Arial" w:hAnsi="Arial" w:cs="Arial"/>
                <w:noProof/>
              </w:rPr>
              <w:t>MCPTT delay requirements cannot be met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2119DD4C" w:rsidR="00D54FA1" w:rsidRPr="00D54FA1" w:rsidRDefault="005170E2" w:rsidP="008241CC">
            <w:pPr>
              <w:spacing w:after="0"/>
              <w:ind w:left="54"/>
              <w:rPr>
                <w:rFonts w:ascii="Arial" w:hAnsi="Arial" w:cs="Arial"/>
                <w:noProof/>
                <w:lang w:val="en-US"/>
              </w:rPr>
            </w:pPr>
            <w:r>
              <w:rPr>
                <w:rFonts w:ascii="Arial" w:hAnsi="Arial" w:cs="Arial"/>
                <w:noProof/>
                <w:lang w:val="en-US"/>
              </w:rPr>
              <w:t xml:space="preserve">2, </w:t>
            </w:r>
            <w:r w:rsidR="006F6256">
              <w:rPr>
                <w:rFonts w:ascii="Arial" w:hAnsi="Arial" w:cs="Arial"/>
                <w:noProof/>
                <w:lang w:val="en-US"/>
              </w:rPr>
              <w:t>7.2.5.1, 7.2.5.3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3A3FE14" w14:textId="77777777" w:rsidR="00471042" w:rsidRPr="004D3578" w:rsidRDefault="00471042" w:rsidP="00471042">
      <w:pPr>
        <w:pStyle w:val="Heading1"/>
      </w:pPr>
      <w:bookmarkStart w:id="11" w:name="_Toc138249337"/>
      <w:bookmarkStart w:id="12" w:name="_Toc131154912"/>
      <w:bookmarkStart w:id="13" w:name="_Toc138249339"/>
      <w:bookmarkStart w:id="14" w:name="_Toc66391719"/>
      <w:bookmarkStart w:id="15" w:name="_Toc70079006"/>
      <w:bookmarkStart w:id="16" w:name="_Toc145927634"/>
      <w:r w:rsidRPr="004D3578">
        <w:t>2</w:t>
      </w:r>
      <w:r w:rsidRPr="004D3578">
        <w:tab/>
        <w:t>References</w:t>
      </w:r>
      <w:bookmarkEnd w:id="14"/>
      <w:bookmarkEnd w:id="15"/>
      <w:bookmarkEnd w:id="16"/>
    </w:p>
    <w:p w14:paraId="05572B9F" w14:textId="77777777" w:rsidR="00471042" w:rsidRPr="004D3578" w:rsidRDefault="00471042" w:rsidP="00471042">
      <w:r w:rsidRPr="004D3578">
        <w:t>The following documents contain provisions which, through reference in this text, constitute provisions of the present document.</w:t>
      </w:r>
    </w:p>
    <w:p w14:paraId="7C312AE1" w14:textId="77777777" w:rsidR="00471042" w:rsidRPr="004D3578" w:rsidRDefault="00471042" w:rsidP="00471042">
      <w:pPr>
        <w:pStyle w:val="B1"/>
      </w:pPr>
      <w:r>
        <w:t>-</w:t>
      </w:r>
      <w:r>
        <w:tab/>
      </w:r>
      <w:r w:rsidRPr="004D3578">
        <w:t>References are either specific (identified by date of publication, edition number, version number, etc.) or non</w:t>
      </w:r>
      <w:r w:rsidRPr="004D3578">
        <w:noBreakHyphen/>
        <w:t>specific.</w:t>
      </w:r>
    </w:p>
    <w:p w14:paraId="0546FBD1" w14:textId="77777777" w:rsidR="00471042" w:rsidRPr="004D3578" w:rsidRDefault="00471042" w:rsidP="00471042">
      <w:pPr>
        <w:pStyle w:val="B1"/>
      </w:pPr>
      <w:r>
        <w:t>-</w:t>
      </w:r>
      <w:r>
        <w:tab/>
      </w:r>
      <w:r w:rsidRPr="004D3578">
        <w:t>For a specific reference, subsequent revisions do not apply.</w:t>
      </w:r>
    </w:p>
    <w:p w14:paraId="0F3740FE" w14:textId="77777777" w:rsidR="00471042" w:rsidRPr="004D3578" w:rsidRDefault="00471042" w:rsidP="0047104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C50F5D" w14:textId="77777777" w:rsidR="00471042" w:rsidRPr="004D3578" w:rsidRDefault="00471042" w:rsidP="00471042">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3EB3A61" w14:textId="77777777" w:rsidR="00471042" w:rsidRPr="00332FC3" w:rsidRDefault="00471042" w:rsidP="00471042">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22B5BAD" w14:textId="77777777" w:rsidR="00471042" w:rsidRPr="00332FC3" w:rsidRDefault="00471042" w:rsidP="00471042">
      <w:pPr>
        <w:pStyle w:val="EX"/>
        <w:rPr>
          <w:lang w:eastAsia="ko-KR"/>
        </w:rPr>
      </w:pPr>
      <w:r>
        <w:rPr>
          <w:lang w:eastAsia="ko-KR"/>
        </w:rPr>
        <w:t>[3]</w:t>
      </w:r>
      <w:r>
        <w:rPr>
          <w:lang w:eastAsia="ko-KR"/>
        </w:rPr>
        <w:tab/>
        <w:t>3GPP TS 22.246: "Multimedia Broadcast/Multicast Service (MBMS) user services; Stage 1".</w:t>
      </w:r>
    </w:p>
    <w:p w14:paraId="0468DDC8" w14:textId="77777777" w:rsidR="00471042" w:rsidRPr="00332FC3" w:rsidRDefault="00471042" w:rsidP="00471042">
      <w:pPr>
        <w:pStyle w:val="EX"/>
      </w:pPr>
      <w:r>
        <w:t>[4]</w:t>
      </w:r>
      <w:r>
        <w:tab/>
        <w:t>3GPP TS 22.26</w:t>
      </w:r>
      <w:r w:rsidRPr="00332FC3">
        <w:t xml:space="preserve">1: </w:t>
      </w:r>
      <w:r>
        <w:t>"</w:t>
      </w:r>
      <w:r w:rsidRPr="00736B3F">
        <w:t xml:space="preserve">Service requirements for </w:t>
      </w:r>
      <w:r>
        <w:t>the 5G system"</w:t>
      </w:r>
      <w:r w:rsidRPr="00332FC3">
        <w:t>.</w:t>
      </w:r>
    </w:p>
    <w:p w14:paraId="461104B8" w14:textId="77777777" w:rsidR="00471042" w:rsidRPr="00332FC3" w:rsidRDefault="00471042" w:rsidP="00471042">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5EED020" w14:textId="77777777" w:rsidR="00471042" w:rsidRPr="00F70B61" w:rsidRDefault="00471042" w:rsidP="00471042">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05B327D5" w14:textId="77777777" w:rsidR="00471042" w:rsidRPr="00332FC3" w:rsidRDefault="00471042" w:rsidP="00471042">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450BBF71" w14:textId="77777777" w:rsidR="00471042" w:rsidRPr="00332FC3" w:rsidRDefault="00471042" w:rsidP="00471042">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EBC1A34" w14:textId="77777777" w:rsidR="00471042" w:rsidRPr="00332FC3" w:rsidRDefault="00471042" w:rsidP="00471042">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41463A05" w14:textId="77777777" w:rsidR="00471042" w:rsidRPr="00332FC3" w:rsidRDefault="00471042" w:rsidP="00471042">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3E2CB8D8" w14:textId="77777777" w:rsidR="00471042" w:rsidRPr="00186F2A" w:rsidRDefault="00471042" w:rsidP="00471042">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Northbound Application Programming Interface (API) for Multimedia Broadcast/Multicast Service (MBMS) at the xMB reference point</w:t>
      </w:r>
      <w:r>
        <w:rPr>
          <w:rFonts w:eastAsia="DengXian"/>
        </w:rPr>
        <w:t>"</w:t>
      </w:r>
      <w:r w:rsidRPr="00332FC3">
        <w:rPr>
          <w:rFonts w:eastAsia="DengXian"/>
        </w:rPr>
        <w:t>.</w:t>
      </w:r>
    </w:p>
    <w:p w14:paraId="54BC06F1" w14:textId="77777777" w:rsidR="00471042" w:rsidRDefault="00471042" w:rsidP="00471042">
      <w:pPr>
        <w:pStyle w:val="EX"/>
      </w:pPr>
      <w:r>
        <w:t>[12]</w:t>
      </w:r>
      <w:r>
        <w:tab/>
        <w:t>3GPP TS 23.003: "Numbering, Addressing and Identification".</w:t>
      </w:r>
    </w:p>
    <w:p w14:paraId="4C632889" w14:textId="77777777" w:rsidR="00471042" w:rsidRDefault="00471042" w:rsidP="00471042">
      <w:pPr>
        <w:pStyle w:val="EX"/>
      </w:pPr>
      <w:r>
        <w:t>[13]</w:t>
      </w:r>
      <w:r>
        <w:tab/>
        <w:t>3GPP TS 26.346: "MBMS: Protocols and Codecs".</w:t>
      </w:r>
    </w:p>
    <w:p w14:paraId="1316F992" w14:textId="77777777" w:rsidR="00471042" w:rsidRDefault="00471042" w:rsidP="00471042">
      <w:pPr>
        <w:pStyle w:val="EX"/>
      </w:pPr>
      <w:r>
        <w:t>[14]</w:t>
      </w:r>
      <w:r>
        <w:tab/>
        <w:t>Void.</w:t>
      </w:r>
    </w:p>
    <w:p w14:paraId="73711BCB" w14:textId="77777777" w:rsidR="00471042" w:rsidRPr="00E37705" w:rsidRDefault="00471042" w:rsidP="00471042">
      <w:pPr>
        <w:pStyle w:val="EX"/>
        <w:rPr>
          <w:rFonts w:eastAsia="Yu Mincho"/>
          <w:lang w:eastAsia="ja-JP"/>
        </w:rPr>
      </w:pPr>
      <w:r>
        <w:t>[15]</w:t>
      </w:r>
      <w:r>
        <w:tab/>
        <w:t>3GPP TS 38.413: "</w:t>
      </w:r>
      <w:r>
        <w:rPr>
          <w:rFonts w:eastAsia="MS Mincho"/>
        </w:rPr>
        <w:t>NG Application Protocol (NGAP)</w:t>
      </w:r>
      <w:r>
        <w:t>".</w:t>
      </w:r>
    </w:p>
    <w:p w14:paraId="55443F12" w14:textId="77777777" w:rsidR="00471042" w:rsidRDefault="00471042" w:rsidP="00471042">
      <w:pPr>
        <w:pStyle w:val="EX"/>
      </w:pPr>
      <w:r>
        <w:t>[16]</w:t>
      </w:r>
      <w:r>
        <w:tab/>
        <w:t>3GPP TS 38.401: "</w:t>
      </w:r>
      <w:r w:rsidRPr="002C428B">
        <w:rPr>
          <w:rFonts w:eastAsia="MS Mincho"/>
        </w:rPr>
        <w:t>NG-RAN; Architecture description</w:t>
      </w:r>
      <w:r>
        <w:t>".</w:t>
      </w:r>
    </w:p>
    <w:p w14:paraId="363466FD" w14:textId="77777777" w:rsidR="00471042" w:rsidRPr="00351C97" w:rsidRDefault="00471042" w:rsidP="00471042">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135FBC66" w14:textId="77777777" w:rsidR="00471042" w:rsidRPr="00A86819" w:rsidRDefault="00471042" w:rsidP="00471042">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5ACB4947" w14:textId="77777777" w:rsidR="00471042" w:rsidRPr="00A86819" w:rsidRDefault="00471042" w:rsidP="00471042">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43C719C9" w14:textId="77777777" w:rsidR="00471042" w:rsidRPr="00A86819" w:rsidRDefault="00471042" w:rsidP="00471042">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48350A90" w14:textId="77777777" w:rsidR="00471042" w:rsidRDefault="00471042" w:rsidP="00471042">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35E30849" w14:textId="77777777" w:rsidR="00471042" w:rsidRDefault="00471042" w:rsidP="00471042">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61C1A76B" w14:textId="77777777" w:rsidR="00471042" w:rsidRDefault="00471042" w:rsidP="00471042">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5D4097F9" w14:textId="77777777" w:rsidR="00471042" w:rsidRDefault="00471042" w:rsidP="00471042">
      <w:pPr>
        <w:pStyle w:val="EX"/>
        <w:rPr>
          <w:rFonts w:eastAsia="Yu Mincho"/>
          <w:lang w:eastAsia="ja-JP"/>
        </w:rPr>
      </w:pPr>
      <w:r>
        <w:rPr>
          <w:rFonts w:eastAsia="Yu Mincho"/>
          <w:lang w:eastAsia="ja-JP"/>
        </w:rPr>
        <w:lastRenderedPageBreak/>
        <w:t>[24]</w:t>
      </w:r>
      <w:r>
        <w:rPr>
          <w:rFonts w:eastAsia="Yu Mincho"/>
          <w:lang w:eastAsia="ja-JP"/>
        </w:rPr>
        <w:tab/>
        <w:t>3GPP TS 38.423: "NG-RAN; Xn Application Protocol (XnAP)".</w:t>
      </w:r>
    </w:p>
    <w:p w14:paraId="12131F13" w14:textId="77777777" w:rsidR="00471042" w:rsidRDefault="00471042" w:rsidP="00471042">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447BED74" w14:textId="5DBD485F" w:rsidR="00750A0C" w:rsidRDefault="00750A0C" w:rsidP="00750A0C">
      <w:pPr>
        <w:pStyle w:val="EX"/>
        <w:rPr>
          <w:rFonts w:eastAsia="Yu Mincho"/>
          <w:lang w:eastAsia="ja-JP"/>
        </w:rPr>
      </w:pPr>
      <w:ins w:id="17" w:author="Haris Zisimopoulos" w:date="2023-09-18T14:49:00Z">
        <w:r>
          <w:rPr>
            <w:rFonts w:eastAsia="Yu Mincho"/>
            <w:lang w:eastAsia="ja-JP"/>
          </w:rPr>
          <w:t>[x]</w:t>
        </w:r>
        <w:r>
          <w:rPr>
            <w:rFonts w:eastAsia="Yu Mincho"/>
            <w:lang w:eastAsia="ja-JP"/>
          </w:rPr>
          <w:tab/>
          <w:t>3GPP TS 22.179: "</w:t>
        </w:r>
        <w:r w:rsidR="005170E2" w:rsidRPr="005170E2">
          <w:rPr>
            <w:rFonts w:eastAsia="Yu Mincho"/>
            <w:lang w:eastAsia="ja-JP"/>
          </w:rPr>
          <w:t>Mission Critical Push to Talk (MCPTT); Stage 1</w:t>
        </w:r>
        <w:r w:rsidR="005170E2">
          <w:rPr>
            <w:rFonts w:eastAsia="Yu Mincho"/>
            <w:lang w:eastAsia="ja-JP"/>
          </w:rPr>
          <w:t>".</w:t>
        </w:r>
      </w:ins>
    </w:p>
    <w:p w14:paraId="601253F3" w14:textId="77777777" w:rsidR="005170E2" w:rsidRDefault="005170E2" w:rsidP="005170E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00D50EB" w14:textId="77777777" w:rsidR="00DC4243" w:rsidRDefault="00DC4243" w:rsidP="00DC4243">
      <w:pPr>
        <w:pStyle w:val="Heading3"/>
      </w:pPr>
      <w:bookmarkStart w:id="18" w:name="_Toc145927765"/>
      <w:bookmarkEnd w:id="11"/>
      <w:bookmarkEnd w:id="12"/>
      <w:bookmarkEnd w:id="13"/>
      <w:r w:rsidRPr="00FD0CC8">
        <w:t>7.2.</w:t>
      </w:r>
      <w:r>
        <w:t>5</w:t>
      </w:r>
      <w:r w:rsidRPr="00FD0CC8">
        <w:tab/>
      </w:r>
      <w:r w:rsidRPr="00140C1C">
        <w:t xml:space="preserve">MBS session </w:t>
      </w:r>
      <w:r>
        <w:t>activation and deactivation</w:t>
      </w:r>
      <w:bookmarkEnd w:id="18"/>
    </w:p>
    <w:p w14:paraId="39E61D3D" w14:textId="77777777" w:rsidR="00DC4243" w:rsidRDefault="00DC4243" w:rsidP="00DC4243">
      <w:pPr>
        <w:pStyle w:val="Heading4"/>
        <w:rPr>
          <w:lang w:eastAsia="zh-CN"/>
        </w:rPr>
      </w:pPr>
      <w:bookmarkStart w:id="19" w:name="_Toc145927766"/>
      <w:r>
        <w:rPr>
          <w:lang w:eastAsia="zh-CN"/>
        </w:rPr>
        <w:t>7.2.5.1</w:t>
      </w:r>
      <w:r>
        <w:rPr>
          <w:lang w:eastAsia="zh-CN"/>
        </w:rPr>
        <w:tab/>
        <w:t>General</w:t>
      </w:r>
      <w:bookmarkEnd w:id="19"/>
    </w:p>
    <w:p w14:paraId="4BFC8D25" w14:textId="77777777" w:rsidR="00DC4243" w:rsidRDefault="00DC4243" w:rsidP="00DC4243">
      <w: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32BF9211" w14:textId="77777777" w:rsidR="00DC4243" w:rsidRDefault="00DC4243" w:rsidP="00DC4243">
      <w:r>
        <w:t>MBS Session deactivation procedure is for multicast only. MBS Session deactivation procedure is triggered by MB-SMF, when it receives the notification from MB-UPF in the case that there is no downlink data to be transmitted</w:t>
      </w:r>
      <w:r w:rsidRPr="00EE6130">
        <w:rPr>
          <w:rFonts w:eastAsia="DengXian"/>
          <w:lang w:eastAsia="zh-CN"/>
        </w:rPr>
        <w:t xml:space="preserve"> </w:t>
      </w:r>
      <w:r>
        <w:rPr>
          <w:rFonts w:eastAsia="DengXian"/>
          <w:lang w:eastAsia="zh-CN"/>
        </w:rPr>
        <w:t>for some duration</w:t>
      </w:r>
      <w:r>
        <w:t>, or when it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68280AE5" w14:textId="168723D0" w:rsidR="007046D3" w:rsidRDefault="007046D3" w:rsidP="007046D3">
      <w:ins w:id="20" w:author="Haris Zisimopoulos" w:date="2023-09-18T14:40:00Z">
        <w:r>
          <w:t>T</w:t>
        </w:r>
        <w:r w:rsidRPr="0042194D">
          <w:t>he trigger</w:t>
        </w:r>
        <w:r>
          <w:t xml:space="preserve"> for </w:t>
        </w:r>
        <w:r w:rsidRPr="0042194D">
          <w:t xml:space="preserve">MBS Session activation/deactivation procedure </w:t>
        </w:r>
        <w:r>
          <w:t xml:space="preserve">based on MB-UPF notification of the </w:t>
        </w:r>
      </w:ins>
      <w:ins w:id="21" w:author="Haris Zisimopoulos" w:date="2023-09-18T14:43:00Z">
        <w:r w:rsidR="00224DEF">
          <w:t>availability</w:t>
        </w:r>
      </w:ins>
      <w:ins w:id="22" w:author="Haris Zisimopoulos" w:date="2023-09-18T14:40:00Z">
        <w:r>
          <w:t xml:space="preserve"> of downlink data </w:t>
        </w:r>
        <w:r w:rsidR="00FF0816">
          <w:t>shall</w:t>
        </w:r>
        <w:r>
          <w:t xml:space="preserve"> be suppressed</w:t>
        </w:r>
        <w:r w:rsidR="00F84565" w:rsidRPr="00F84565">
          <w:t xml:space="preserve"> </w:t>
        </w:r>
      </w:ins>
      <w:ins w:id="23" w:author="Haris Zisimopoulos" w:date="2023-09-18T14:41:00Z">
        <w:r w:rsidR="00F84565">
          <w:t>w</w:t>
        </w:r>
      </w:ins>
      <w:ins w:id="24" w:author="Haris Zisimopoulos" w:date="2023-09-18T14:40:00Z">
        <w:r w:rsidR="00F84565" w:rsidRPr="00F84565">
          <w:t xml:space="preserve">hen MCPTT is used for </w:t>
        </w:r>
      </w:ins>
      <w:ins w:id="25" w:author="Dario Serafino Tonesi" w:date="2023-09-26T12:57:00Z">
        <w:r w:rsidR="000E2136">
          <w:t>a</w:t>
        </w:r>
      </w:ins>
      <w:ins w:id="26" w:author="Dario Serafino Tonesi" w:date="2023-09-26T12:58:00Z">
        <w:r w:rsidR="000E2136">
          <w:t>n</w:t>
        </w:r>
      </w:ins>
      <w:ins w:id="27" w:author="Dario Serafino Tonesi" w:date="2023-09-26T12:57:00Z">
        <w:r w:rsidR="000E2136">
          <w:t xml:space="preserve"> </w:t>
        </w:r>
      </w:ins>
      <w:ins w:id="28" w:author="Haris Zisimopoulos" w:date="2023-09-18T14:40:00Z">
        <w:r w:rsidR="00F84565" w:rsidRPr="00F84565">
          <w:t>MCX-subscribed UE, in order to meet the KPIs in 3GPP TS 22.179 [x]</w:t>
        </w:r>
      </w:ins>
      <w:ins w:id="29" w:author="Haris Zisimopoulos" w:date="2023-09-18T14:41:00Z">
        <w:r w:rsidR="00F84565">
          <w:t xml:space="preserve">. </w:t>
        </w:r>
      </w:ins>
    </w:p>
    <w:p w14:paraId="219A7A89" w14:textId="5C98AE63" w:rsidR="006F6256" w:rsidRDefault="006F6256">
      <w:pPr>
        <w:pStyle w:val="NO"/>
        <w:pPrChange w:id="30" w:author="Haris Zisimopoulos" w:date="2023-09-18T14:45:00Z">
          <w:pPr>
            <w:pStyle w:val="B2"/>
          </w:pPr>
        </w:pPrChange>
      </w:pPr>
      <w:ins w:id="31" w:author="Haris Zisimopoulos" w:date="2023-09-18T14:45:00Z">
        <w:r>
          <w:t>NOTE:</w:t>
        </w:r>
      </w:ins>
      <w:ins w:id="32" w:author="Dario Serafino Tonesi" w:date="2023-09-26T12:58:00Z">
        <w:r w:rsidR="000E2136">
          <w:tab/>
        </w:r>
      </w:ins>
      <w:ins w:id="33" w:author="Haris Zisimopoulos" w:date="2023-09-18T14:45:00Z">
        <w:r>
          <w:t>The determination of whether</w:t>
        </w:r>
      </w:ins>
      <w:ins w:id="34" w:author="Haris Zisimopoulos" w:date="2023-09-18T14:46:00Z">
        <w:r>
          <w:t xml:space="preserve"> </w:t>
        </w:r>
        <w:r w:rsidRPr="00F84565">
          <w:t xml:space="preserve">MCPTT is used for </w:t>
        </w:r>
      </w:ins>
      <w:ins w:id="35" w:author="Dario Serafino Tonesi" w:date="2023-09-26T12:58:00Z">
        <w:r w:rsidR="000E2136">
          <w:t xml:space="preserve">an </w:t>
        </w:r>
      </w:ins>
      <w:ins w:id="36" w:author="Haris Zisimopoulos" w:date="2023-09-18T14:46:00Z">
        <w:r w:rsidRPr="00F84565">
          <w:t>MCX-subscribed UE</w:t>
        </w:r>
        <w:r>
          <w:t xml:space="preserve"> is based o</w:t>
        </w:r>
      </w:ins>
      <w:ins w:id="37" w:author="Dario Serafino Tonesi" w:date="2023-09-26T12:58:00Z">
        <w:r w:rsidR="000E2136">
          <w:t>n</w:t>
        </w:r>
      </w:ins>
      <w:ins w:id="38" w:author="Haris Zisimopoulos" w:date="2023-09-18T14:45:00Z">
        <w:r>
          <w:t xml:space="preserve"> </w:t>
        </w:r>
      </w:ins>
      <w:ins w:id="39" w:author="Dario Serafino Tonesi" w:date="2023-09-26T12:58:00Z">
        <w:r w:rsidR="000E2136">
          <w:t xml:space="preserve">the </w:t>
        </w:r>
      </w:ins>
      <w:ins w:id="40" w:author="Haris Zisimopoulos" w:date="2023-09-18T14:45:00Z">
        <w:r w:rsidRPr="00C42A72">
          <w:t xml:space="preserve">configuration </w:t>
        </w:r>
      </w:ins>
      <w:ins w:id="41" w:author="Haris Zisimopoulos" w:date="2023-09-18T14:46:00Z">
        <w:r>
          <w:t>of</w:t>
        </w:r>
      </w:ins>
      <w:ins w:id="42" w:author="Haris Zisimopoulos" w:date="2023-09-18T14:45:00Z">
        <w:r w:rsidRPr="00C42A72">
          <w:t xml:space="preserve"> the appropriate ARP and 5QI</w:t>
        </w:r>
      </w:ins>
      <w:ins w:id="43" w:author="Haris Zisimopoulos" w:date="2023-09-18T14:46:00Z">
        <w:r>
          <w:t>.</w:t>
        </w:r>
      </w:ins>
    </w:p>
    <w:p w14:paraId="792FE464" w14:textId="0C59792F" w:rsidR="00DB481D" w:rsidDel="004346CC" w:rsidRDefault="00DB481D" w:rsidP="00304C1F">
      <w:pPr>
        <w:rPr>
          <w:del w:id="44" w:author="Haris Zisimopoulos" w:date="2023-09-18T14:41:00Z"/>
          <w:lang w:eastAsia="ko-KR"/>
        </w:rPr>
      </w:pPr>
    </w:p>
    <w:p w14:paraId="3B8A2501" w14:textId="77777777" w:rsidR="00B72EBE" w:rsidRDefault="00B72EBE" w:rsidP="00B72EB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5" w:name="_Toc131154913"/>
      <w:bookmarkStart w:id="46" w:name="_Toc138249340"/>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1893A58" w14:textId="77777777" w:rsidR="002D7CFD" w:rsidRDefault="002D7CFD" w:rsidP="002D7CFD">
      <w:pPr>
        <w:pStyle w:val="Heading4"/>
        <w:rPr>
          <w:lang w:eastAsia="zh-CN"/>
        </w:rPr>
      </w:pPr>
      <w:bookmarkStart w:id="47" w:name="_Toc145927768"/>
      <w:r>
        <w:rPr>
          <w:lang w:eastAsia="zh-CN"/>
        </w:rPr>
        <w:lastRenderedPageBreak/>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47"/>
    </w:p>
    <w:p w14:paraId="088FF06E" w14:textId="77777777" w:rsidR="002D7CFD" w:rsidRDefault="002D7CFD" w:rsidP="002D7CFD">
      <w:pPr>
        <w:pStyle w:val="TH"/>
      </w:pPr>
      <w:r w:rsidRPr="00916504">
        <w:object w:dxaOrig="9670" w:dyaOrig="6601" w14:anchorId="09B86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0.95pt;height:331.2pt" o:ole="">
            <v:imagedata r:id="rId16" o:title=""/>
          </v:shape>
          <o:OLEObject Type="Embed" ProgID="Visio.Drawing.15" ShapeID="_x0000_i1026" DrawAspect="Content" ObjectID="_1757507908" r:id="rId17"/>
        </w:object>
      </w:r>
    </w:p>
    <w:p w14:paraId="150750C1" w14:textId="77777777" w:rsidR="002D7CFD" w:rsidRDefault="002D7CFD" w:rsidP="002D7CFD">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54B1C235" w14:textId="77777777" w:rsidR="002D7CFD" w:rsidRPr="00064632" w:rsidRDefault="002D7CFD" w:rsidP="002D7CFD">
      <w:r w:rsidRPr="00064632">
        <w:t>In this procedure, steps 3 to 4 and steps 5 to 9 are executed in parallel.</w:t>
      </w:r>
    </w:p>
    <w:p w14:paraId="42745564" w14:textId="77777777" w:rsidR="002D7CFD" w:rsidRDefault="002D7CFD" w:rsidP="002D7CFD">
      <w:pPr>
        <w:pStyle w:val="B1"/>
        <w:rPr>
          <w:rFonts w:eastAsia="DengXian"/>
        </w:rPr>
      </w:pPr>
      <w:r>
        <w:rPr>
          <w:rFonts w:eastAsia="DengXian"/>
        </w:rPr>
        <w:t>1.</w:t>
      </w:r>
      <w:r>
        <w:rPr>
          <w:rFonts w:eastAsia="DengXian"/>
        </w:rPr>
        <w:tab/>
      </w:r>
      <w:r w:rsidRPr="003D7252">
        <w:rPr>
          <w:rFonts w:eastAsia="DengXian"/>
        </w:rPr>
        <w:t>The procedure may be triggered by the following events:</w:t>
      </w:r>
    </w:p>
    <w:p w14:paraId="2F89B7B5" w14:textId="2FFF6850" w:rsidR="002D7CFD" w:rsidRDefault="002D7CFD" w:rsidP="002D7CFD">
      <w:pPr>
        <w:pStyle w:val="B2"/>
      </w:pPr>
      <w:r>
        <w:t>-</w:t>
      </w:r>
      <w:r>
        <w:tab/>
        <w:t>When</w:t>
      </w:r>
      <w:ins w:id="48" w:author="Haris Zisimopoulos" w:date="2023-09-18T14:44:00Z">
        <w:r w:rsidRPr="00E6266C">
          <w:t xml:space="preserve"> MCPTT is</w:t>
        </w:r>
        <w:r>
          <w:t xml:space="preserve"> not</w:t>
        </w:r>
        <w:r w:rsidRPr="00E6266C">
          <w:t xml:space="preserve"> used for MCX-subscribed UE</w:t>
        </w:r>
      </w:ins>
      <w:ins w:id="49" w:author="Dario Serafino Tonesi" w:date="2023-09-26T13:00:00Z">
        <w:r>
          <w:t>s</w:t>
        </w:r>
      </w:ins>
      <w:ins w:id="50" w:author="Haris Zisimopoulos" w:date="2023-09-18T14:44:00Z">
        <w:r>
          <w:t xml:space="preserve"> and</w:t>
        </w:r>
      </w:ins>
      <w:r>
        <w:t xml:space="preserve"> </w:t>
      </w:r>
      <w:ins w:id="51" w:author="Dario Serafino Tonesi" w:date="2023-09-26T13:00:00Z">
        <w:r>
          <w:t xml:space="preserve">the </w:t>
        </w:r>
      </w:ins>
      <w:r>
        <w:t>MB-UPF detects there is no data receive</w:t>
      </w:r>
      <w:del w:id="52" w:author="Haris Zisimopoulos" w:date="2023-09-18T14:43:00Z">
        <w:r w:rsidDel="00E6266C">
          <w:delText>s</w:delText>
        </w:r>
      </w:del>
      <w:ins w:id="53" w:author="Haris Zisimopoulos" w:date="2023-09-18T14:43:00Z">
        <w:r>
          <w:t>d</w:t>
        </w:r>
      </w:ins>
      <w:r>
        <w:t xml:space="preserve"> for the MBS Session, </w:t>
      </w:r>
      <w:ins w:id="54" w:author="Dario Serafino Tonesi" w:date="2023-09-26T13:00:00Z">
        <w:r>
          <w:t xml:space="preserve">the </w:t>
        </w:r>
      </w:ins>
      <w:r>
        <w:t>MB-UPF sends MB-N4 Notification (N4 Session ID) to the MB-SMF for deactivating the MBS session.</w:t>
      </w:r>
      <w:ins w:id="55" w:author="Haris Zisimopoulos" w:date="2023-09-18T14:44:00Z">
        <w:r>
          <w:t xml:space="preserve"> W</w:t>
        </w:r>
        <w:r w:rsidRPr="00F84565">
          <w:t>hen MCPTT is used for MCX-subscribed UE</w:t>
        </w:r>
      </w:ins>
      <w:ins w:id="56" w:author="Dario Serafino Tonesi" w:date="2023-09-26T13:00:00Z">
        <w:r>
          <w:t>s</w:t>
        </w:r>
      </w:ins>
      <w:ins w:id="57" w:author="Haris Zisimopoulos" w:date="2023-09-18T14:44:00Z">
        <w:r w:rsidRPr="00F84565">
          <w:t>, in order to meet the KPIs in 3GPP TS</w:t>
        </w:r>
      </w:ins>
      <w:ins w:id="58" w:author="Dario Serafino Tonesi" w:date="2023-09-26T12:59:00Z">
        <w:r>
          <w:t> </w:t>
        </w:r>
      </w:ins>
      <w:ins w:id="59" w:author="Haris Zisimopoulos" w:date="2023-09-18T14:44:00Z">
        <w:r w:rsidRPr="00F84565">
          <w:t>22.179</w:t>
        </w:r>
      </w:ins>
      <w:ins w:id="60" w:author="Dario Serafino Tonesi" w:date="2023-09-26T12:59:00Z">
        <w:r>
          <w:t> </w:t>
        </w:r>
      </w:ins>
      <w:ins w:id="61" w:author="Haris Zisimopoulos" w:date="2023-09-18T14:44:00Z">
        <w:r w:rsidRPr="00F84565">
          <w:t>[x]</w:t>
        </w:r>
        <w:r>
          <w:t xml:space="preserve">, </w:t>
        </w:r>
      </w:ins>
      <w:ins w:id="62" w:author="Dario Serafino Tonesi" w:date="2023-09-26T13:00:00Z">
        <w:r>
          <w:t xml:space="preserve">the </w:t>
        </w:r>
      </w:ins>
      <w:ins w:id="63" w:author="Haris Zisimopoulos" w:date="2023-09-18T14:45:00Z">
        <w:r>
          <w:t>MB-UPF shall not send MB-N4 Notification (N4 Session ID) to the MB-SMF for deactivating the MBS session.</w:t>
        </w:r>
      </w:ins>
    </w:p>
    <w:p w14:paraId="51596681" w14:textId="77777777" w:rsidR="002D7CFD" w:rsidRDefault="002D7CFD" w:rsidP="002D7CFD">
      <w:pPr>
        <w:pStyle w:val="B2"/>
        <w:rPr>
          <w:ins w:id="64" w:author="Haris Zisimopoulos" w:date="2023-09-18T14:45:00Z"/>
        </w:rPr>
      </w:pPr>
      <w:r>
        <w:t>-</w:t>
      </w:r>
      <w:r>
        <w:tab/>
        <w:t>AF sends MBS Deactivation request (TMGI) to the MB-SMF directly or via NEF.</w:t>
      </w:r>
    </w:p>
    <w:p w14:paraId="6DBE5534" w14:textId="77777777" w:rsidR="002D7CFD" w:rsidRDefault="002D7CFD" w:rsidP="002D7CFD">
      <w:pPr>
        <w:pStyle w:val="NO"/>
        <w:pPrChange w:id="65" w:author="Haris Zisimopoulos" w:date="2023-09-18T14:45:00Z">
          <w:pPr>
            <w:pStyle w:val="B2"/>
          </w:pPr>
        </w:pPrChange>
      </w:pPr>
      <w:ins w:id="66" w:author="Haris Zisimopoulos" w:date="2023-09-18T14:45:00Z">
        <w:r>
          <w:t>NOTE 1:</w:t>
        </w:r>
      </w:ins>
      <w:ins w:id="67" w:author="Dario Serafino Tonesi" w:date="2023-09-26T13:00:00Z">
        <w:r>
          <w:tab/>
        </w:r>
      </w:ins>
      <w:ins w:id="68" w:author="Haris Zisimopoulos" w:date="2023-09-18T14:45:00Z">
        <w:r>
          <w:t>The determination of whether</w:t>
        </w:r>
      </w:ins>
      <w:ins w:id="69" w:author="Haris Zisimopoulos" w:date="2023-09-18T14:46:00Z">
        <w:r>
          <w:t xml:space="preserve"> </w:t>
        </w:r>
        <w:r w:rsidRPr="00F84565">
          <w:t>MCPTT is used for MCX-subscribed UE</w:t>
        </w:r>
        <w:r>
          <w:t xml:space="preserve"> is based o</w:t>
        </w:r>
      </w:ins>
      <w:ins w:id="70" w:author="Dario Serafino Tonesi" w:date="2023-09-26T13:00:00Z">
        <w:r>
          <w:t>n</w:t>
        </w:r>
      </w:ins>
      <w:ins w:id="71" w:author="Haris Zisimopoulos" w:date="2023-09-18T14:45:00Z">
        <w:r>
          <w:t xml:space="preserve"> </w:t>
        </w:r>
      </w:ins>
      <w:ins w:id="72" w:author="Dario Serafino Tonesi" w:date="2023-09-26T13:00:00Z">
        <w:r>
          <w:t xml:space="preserve">the </w:t>
        </w:r>
      </w:ins>
      <w:ins w:id="73" w:author="Haris Zisimopoulos" w:date="2023-09-18T14:45:00Z">
        <w:r w:rsidRPr="00C42A72">
          <w:t xml:space="preserve">configuration </w:t>
        </w:r>
      </w:ins>
      <w:ins w:id="74" w:author="Haris Zisimopoulos" w:date="2023-09-18T14:46:00Z">
        <w:r>
          <w:t>of</w:t>
        </w:r>
      </w:ins>
      <w:ins w:id="75" w:author="Haris Zisimopoulos" w:date="2023-09-18T14:45:00Z">
        <w:r w:rsidRPr="00C42A72">
          <w:t xml:space="preserve"> the appropriate ARP and 5QI</w:t>
        </w:r>
      </w:ins>
      <w:ins w:id="76" w:author="Haris Zisimopoulos" w:date="2023-09-18T14:46:00Z">
        <w:r>
          <w:t>.</w:t>
        </w:r>
      </w:ins>
    </w:p>
    <w:p w14:paraId="4FAEAE1E" w14:textId="39D78CC6" w:rsidR="002D7CFD" w:rsidRDefault="002D7CFD" w:rsidP="002D7CFD">
      <w:pPr>
        <w:pStyle w:val="B2"/>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7B5A8225" w14:textId="77777777" w:rsidR="002D7CFD" w:rsidRDefault="002D7CFD" w:rsidP="002D7CFD">
      <w:pPr>
        <w:pStyle w:val="B1"/>
        <w:rPr>
          <w:rFonts w:eastAsia="DengXian"/>
        </w:rPr>
      </w:pPr>
      <w:r>
        <w:rPr>
          <w:rFonts w:eastAsia="DengXian"/>
        </w:rPr>
        <w:tab/>
        <w:t>MB-UPF to MB-SMF: N4mb Session Modification Response acknowledging the MB-SMF request.</w:t>
      </w:r>
    </w:p>
    <w:p w14:paraId="5A3FD00F" w14:textId="041DF633" w:rsidR="002D7CFD" w:rsidRDefault="002D7CFD" w:rsidP="002D7CFD">
      <w:pPr>
        <w:pStyle w:val="NO"/>
        <w:rPr>
          <w:rFonts w:eastAsia="DengXian"/>
        </w:rPr>
      </w:pPr>
      <w:r>
        <w:rPr>
          <w:rFonts w:eastAsia="DengXian"/>
        </w:rPr>
        <w:t>NOTE </w:t>
      </w:r>
      <w:del w:id="77" w:author="Haris Zisimopoulos" w:date="2023-09-29T15:39:00Z">
        <w:r w:rsidDel="002D7CFD">
          <w:rPr>
            <w:rFonts w:eastAsia="DengXian"/>
          </w:rPr>
          <w:delText>1</w:delText>
        </w:r>
      </w:del>
      <w:ins w:id="78" w:author="Haris Zisimopoulos" w:date="2023-09-29T15:39:00Z">
        <w:r>
          <w:rPr>
            <w:rFonts w:eastAsia="DengXian"/>
          </w:rPr>
          <w:t>2</w:t>
        </w:r>
      </w:ins>
      <w:r>
        <w:rPr>
          <w:rFonts w:eastAsia="DengXian"/>
        </w:rPr>
        <w:t>:</w:t>
      </w:r>
      <w:r>
        <w:rPr>
          <w:rFonts w:eastAsia="DengXian"/>
        </w:rPr>
        <w:tab/>
        <w:t>It is up to stage 3 to determine whether MB-UPF keeps the DL F-TEID(s) for N3mb and N19mb interfaces.</w:t>
      </w:r>
    </w:p>
    <w:p w14:paraId="5D1DAAC9" w14:textId="77777777" w:rsidR="002D7CFD" w:rsidRDefault="002D7CFD" w:rsidP="002D7CFD">
      <w:pPr>
        <w:pStyle w:val="B1"/>
        <w:rPr>
          <w:rFonts w:eastAsia="DengXian"/>
        </w:rPr>
      </w:pPr>
      <w:r>
        <w:rPr>
          <w:rFonts w:eastAsia="DengXian"/>
        </w:rPr>
        <w:t>3.</w:t>
      </w:r>
      <w:r>
        <w:rPr>
          <w:rFonts w:eastAsia="DengXian"/>
        </w:rPr>
        <w:tab/>
        <w:t xml:space="preserve">The MB-SMF sends </w:t>
      </w:r>
      <w:r w:rsidRPr="00204314">
        <w:rPr>
          <w:lang w:val="en-US"/>
        </w:rPr>
        <w:t>Nmbsmf_MBSSession</w:t>
      </w:r>
      <w:r>
        <w:rPr>
          <w:lang w:val="en-US"/>
        </w:rPr>
        <w:t>_</w:t>
      </w:r>
      <w:r w:rsidRPr="00204314">
        <w:rPr>
          <w:lang w:val="en-US"/>
        </w:rPr>
        <w:t>ContextStatusNotify</w:t>
      </w:r>
      <w:r>
        <w:rPr>
          <w:rFonts w:eastAsia="DengXian"/>
        </w:rPr>
        <w:t xml:space="preserve"> request (</w:t>
      </w:r>
      <w:r>
        <w:rPr>
          <w:lang w:val="en-US"/>
        </w:rPr>
        <w:t xml:space="preserve">MBS Session </w:t>
      </w:r>
      <w:r w:rsidRPr="00204314">
        <w:rPr>
          <w:lang w:val="en-US"/>
        </w:rPr>
        <w:t>ID</w:t>
      </w:r>
      <w:r>
        <w:rPr>
          <w:rFonts w:eastAsia="DengXian"/>
        </w:rPr>
        <w:t>) to the SMFs.</w:t>
      </w:r>
    </w:p>
    <w:p w14:paraId="562DCAF8" w14:textId="77777777" w:rsidR="002D7CFD" w:rsidRDefault="002D7CFD" w:rsidP="002D7CFD">
      <w:pPr>
        <w:pStyle w:val="B1"/>
      </w:pPr>
      <w:r>
        <w:tab/>
      </w:r>
      <w:r w:rsidRPr="00204314">
        <w:t xml:space="preserve">Based on the received </w:t>
      </w:r>
      <w:r>
        <w:t xml:space="preserve">MBS Session </w:t>
      </w:r>
      <w:r w:rsidRPr="00204314">
        <w:t>ID, the SMF set</w:t>
      </w:r>
      <w:r>
        <w:t>s</w:t>
      </w:r>
      <w:r w:rsidRPr="00204314">
        <w:t xml:space="preserve"> the indicated </w:t>
      </w:r>
      <w:r>
        <w:t xml:space="preserve">multicast </w:t>
      </w:r>
      <w:r w:rsidRPr="00204314">
        <w:t>MBS session state to Inactive</w:t>
      </w:r>
      <w:r>
        <w:t>:</w:t>
      </w:r>
    </w:p>
    <w:p w14:paraId="35D05FCA" w14:textId="77777777" w:rsidR="002D7CFD" w:rsidRDefault="002D7CFD" w:rsidP="002D7CFD">
      <w:pPr>
        <w:pStyle w:val="B2"/>
      </w:pPr>
      <w:r>
        <w:rPr>
          <w:rFonts w:hint="eastAsia"/>
        </w:rPr>
        <w:lastRenderedPageBreak/>
        <w:t>‐</w:t>
      </w:r>
      <w:r>
        <w:rPr>
          <w:rFonts w:hint="eastAsia"/>
        </w:rPr>
        <w:tab/>
        <w:t>If the SMF finds out there are UE(s) that joined the indicated multicast MBS session and use 5GC Individual MBS traffic delivery, step 4 is performed for those UE(s).</w:t>
      </w:r>
    </w:p>
    <w:p w14:paraId="15F79E1B" w14:textId="77777777" w:rsidR="002D7CFD" w:rsidRDefault="002D7CFD" w:rsidP="002D7CFD">
      <w:pPr>
        <w:pStyle w:val="B2"/>
      </w:pPr>
      <w:r>
        <w:rPr>
          <w:rFonts w:hint="eastAsia"/>
        </w:rPr>
        <w:t>‐</w:t>
      </w:r>
      <w:r>
        <w:rPr>
          <w:rFonts w:hint="eastAsia"/>
        </w:rPr>
        <w:tab/>
        <w:t>If SMF find there are no UE(s) that joined the indicated MBS session and use 5GC Ind</w:t>
      </w:r>
      <w:r>
        <w:t>ividual MBS traffic delivery, no further operation for SMF is required.</w:t>
      </w:r>
    </w:p>
    <w:p w14:paraId="57791D7E" w14:textId="77777777" w:rsidR="002D7CFD" w:rsidRPr="00204314" w:rsidRDefault="002D7CFD" w:rsidP="002D7CFD">
      <w:pPr>
        <w:pStyle w:val="B1"/>
        <w:rPr>
          <w:lang w:val="en-US" w:eastAsia="zh-CN"/>
        </w:rPr>
      </w:pPr>
      <w:r w:rsidRPr="00204314">
        <w:rPr>
          <w:lang w:val="en-US" w:eastAsia="zh-CN"/>
        </w:rPr>
        <w:t>4</w:t>
      </w:r>
      <w:r>
        <w:rPr>
          <w:lang w:val="en-US" w:eastAsia="zh-CN"/>
        </w:rPr>
        <w:t>a</w:t>
      </w:r>
      <w:r w:rsidRPr="00204314">
        <w:rPr>
          <w:lang w:val="en-US" w:eastAsia="zh-CN"/>
        </w:rPr>
        <w:t>.</w:t>
      </w:r>
      <w:r>
        <w:rPr>
          <w:lang w:val="en-US" w:eastAsia="zh-CN"/>
        </w:rPr>
        <w:tab/>
        <w:t>[Conditional] For UE(s) for which the 5GC individual delivery is used, step 3b and steps 4-8 in clause 4.3.3.2 of TS 23.502 [6] are performed to remove the associated QoS flow(s) related to the multicast MBS session.</w:t>
      </w:r>
    </w:p>
    <w:p w14:paraId="5C6D40A4" w14:textId="26FF015F" w:rsidR="002D7CFD" w:rsidRPr="00204314" w:rsidRDefault="002D7CFD" w:rsidP="002D7CFD">
      <w:pPr>
        <w:pStyle w:val="NO"/>
        <w:rPr>
          <w:lang w:val="en-US" w:eastAsia="zh-CN"/>
        </w:rPr>
      </w:pPr>
      <w:r w:rsidRPr="00204314">
        <w:rPr>
          <w:lang w:val="en-US" w:eastAsia="zh-CN"/>
        </w:rPr>
        <w:t>NOTE</w:t>
      </w:r>
      <w:r>
        <w:rPr>
          <w:lang w:val="en-US" w:eastAsia="zh-CN"/>
        </w:rPr>
        <w:t> </w:t>
      </w:r>
      <w:del w:id="79" w:author="Haris Zisimopoulos" w:date="2023-09-29T15:39:00Z">
        <w:r w:rsidDel="002D7CFD">
          <w:rPr>
            <w:lang w:val="en-US" w:eastAsia="zh-CN"/>
          </w:rPr>
          <w:delText>2</w:delText>
        </w:r>
      </w:del>
      <w:ins w:id="80" w:author="Haris Zisimopoulos" w:date="2023-09-29T15:39:00Z">
        <w:r>
          <w:rPr>
            <w:lang w:val="en-US" w:eastAsia="zh-CN"/>
          </w:rPr>
          <w:t>3</w:t>
        </w:r>
      </w:ins>
      <w:r w:rsidRPr="00204314">
        <w:rPr>
          <w:lang w:val="en-US" w:eastAsia="zh-CN"/>
        </w:rPr>
        <w:t>:</w:t>
      </w:r>
      <w:r>
        <w:rPr>
          <w:lang w:val="en-US" w:eastAsia="zh-CN"/>
        </w:rPr>
        <w:tab/>
      </w:r>
      <w:r w:rsidRPr="00204314">
        <w:rPr>
          <w:lang w:val="en-US" w:eastAsia="zh-CN"/>
        </w:rPr>
        <w:t>Whether the associated QoS Flow(s) are removed from UE, NG-RAN, or only resource in NG-RAN is removed is up to implementation.</w:t>
      </w:r>
    </w:p>
    <w:p w14:paraId="6655B38F" w14:textId="77777777" w:rsidR="002D7CFD" w:rsidRDefault="002D7CFD" w:rsidP="002D7CFD">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00D668F1" w14:textId="77777777" w:rsidR="002D7CFD" w:rsidRDefault="002D7CFD" w:rsidP="002D7CFD">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3C849FEC" w14:textId="77777777" w:rsidR="002D7CFD" w:rsidRDefault="002D7CFD" w:rsidP="002D7CFD">
      <w:pPr>
        <w:pStyle w:val="B1"/>
        <w:rPr>
          <w:lang w:eastAsia="zh-CN"/>
        </w:rPr>
      </w:pPr>
      <w:r>
        <w:rPr>
          <w:lang w:eastAsia="zh-CN"/>
        </w:rPr>
        <w:t>6.</w:t>
      </w:r>
      <w:r>
        <w:rPr>
          <w:lang w:eastAsia="zh-CN"/>
        </w:rPr>
        <w:tab/>
        <w:t>The AMF sends NGAP deactivation request message (N2 SM information ()) to the NG-RAN nodes.</w:t>
      </w:r>
    </w:p>
    <w:p w14:paraId="46F7E751" w14:textId="77777777" w:rsidR="002D7CFD" w:rsidRDefault="002D7CFD" w:rsidP="002D7CFD">
      <w:pPr>
        <w:pStyle w:val="B1"/>
        <w:rPr>
          <w:lang w:eastAsia="zh-CN"/>
        </w:rPr>
      </w:pPr>
      <w:r>
        <w:rPr>
          <w:lang w:eastAsia="zh-CN"/>
        </w:rPr>
        <w:t>7.</w:t>
      </w:r>
      <w:r>
        <w:rPr>
          <w:lang w:eastAsia="zh-CN"/>
        </w:rPr>
        <w:tab/>
        <w:t>The NG-RAN node keeps the multicast MBS Session Context and N3mb shared tunnel for the multicast MBS session.</w:t>
      </w:r>
    </w:p>
    <w:p w14:paraId="2F71F7C7" w14:textId="77777777" w:rsidR="002D7CFD" w:rsidRDefault="002D7CFD" w:rsidP="002D7CFD">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423B4F9B" w14:textId="77777777" w:rsidR="002D7CFD" w:rsidRDefault="002D7CFD" w:rsidP="002D7CFD">
      <w:pPr>
        <w:pStyle w:val="B1"/>
        <w:rPr>
          <w:lang w:eastAsia="zh-CN"/>
        </w:rPr>
      </w:pPr>
      <w:r>
        <w:rPr>
          <w:lang w:eastAsia="zh-CN"/>
        </w:rPr>
        <w:t>8.</w:t>
      </w:r>
      <w:r>
        <w:rPr>
          <w:lang w:eastAsia="zh-CN"/>
        </w:rPr>
        <w:tab/>
        <w:t>NG-RAN acknowledges the NGAP deactivation Response message.</w:t>
      </w:r>
    </w:p>
    <w:p w14:paraId="7869BDA1" w14:textId="77777777" w:rsidR="002D7CFD" w:rsidRDefault="002D7CFD" w:rsidP="002D7CFD">
      <w:pPr>
        <w:pStyle w:val="B1"/>
        <w:rPr>
          <w:lang w:eastAsia="zh-CN"/>
        </w:rPr>
      </w:pPr>
      <w:r>
        <w:rPr>
          <w:lang w:eastAsia="zh-CN"/>
        </w:rPr>
        <w:t>9.</w:t>
      </w:r>
      <w:r>
        <w:rPr>
          <w:lang w:eastAsia="zh-CN"/>
        </w:rPr>
        <w:tab/>
        <w:t>The AMF invokes Namf_MBSCommunication_N2MessageTransfer Response to acknowledge the service for MB-SMF.</w:t>
      </w:r>
    </w:p>
    <w:p w14:paraId="0B9CBEE8" w14:textId="77777777" w:rsidR="002D7CFD" w:rsidRPr="002B607D" w:rsidRDefault="002D7CFD" w:rsidP="002D7CFD">
      <w:pPr>
        <w:rPr>
          <w:lang w:eastAsia="zh-CN"/>
        </w:rPr>
      </w:pPr>
      <w:r>
        <w:rPr>
          <w:lang w:eastAsia="zh-CN"/>
        </w:rPr>
        <w:t>When the MBS session is in "Inactive" state and handover procedure is triggered, it is defined in clause 7.2.3.6.</w:t>
      </w:r>
    </w:p>
    <w:p w14:paraId="17546FAC" w14:textId="7ABB409B" w:rsidR="002D7CFD" w:rsidRPr="00204314" w:rsidRDefault="002D7CFD" w:rsidP="002D7CFD">
      <w:pPr>
        <w:pStyle w:val="NO"/>
        <w:rPr>
          <w:lang w:val="en-US" w:eastAsia="zh-CN"/>
        </w:rPr>
      </w:pPr>
      <w:r>
        <w:rPr>
          <w:lang w:val="en-US" w:eastAsia="zh-CN"/>
        </w:rPr>
        <w:t>NOTE </w:t>
      </w:r>
      <w:del w:id="81" w:author="Haris Zisimopoulos" w:date="2023-09-29T15:39:00Z">
        <w:r w:rsidDel="002D7CFD">
          <w:rPr>
            <w:lang w:val="en-US" w:eastAsia="zh-CN"/>
          </w:rPr>
          <w:delText>3</w:delText>
        </w:r>
      </w:del>
      <w:ins w:id="82" w:author="Haris Zisimopoulos" w:date="2023-09-29T15:39:00Z">
        <w:r>
          <w:rPr>
            <w:lang w:val="en-US" w:eastAsia="zh-CN"/>
          </w:rPr>
          <w:t>4</w:t>
        </w:r>
      </w:ins>
      <w:r>
        <w:rPr>
          <w:lang w:val="en-US" w:eastAsia="zh-CN"/>
        </w:rPr>
        <w:t>:</w:t>
      </w:r>
      <w:r>
        <w:rPr>
          <w:lang w:val="en-US" w:eastAsia="zh-CN"/>
        </w:rPr>
        <w:tab/>
        <w:t>There is no explicit "deactivation" indication to the UE, how the UE is changed to IDLE state is defined in TS 38.300 [9].</w:t>
      </w:r>
    </w:p>
    <w:bookmarkEnd w:id="45"/>
    <w:bookmarkEnd w:id="46"/>
    <w:p w14:paraId="6F74C7B9" w14:textId="77777777" w:rsidR="00AA741E" w:rsidRDefault="00AA741E" w:rsidP="00AA741E">
      <w:pPr>
        <w:pStyle w:val="NO"/>
        <w:rPr>
          <w:lang w:eastAsia="zh-CN"/>
        </w:rPr>
      </w:pP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05C90" w14:textId="77777777" w:rsidR="00B049FA" w:rsidRDefault="00B049FA">
      <w:r>
        <w:separator/>
      </w:r>
    </w:p>
  </w:endnote>
  <w:endnote w:type="continuationSeparator" w:id="0">
    <w:p w14:paraId="6654A3CD" w14:textId="77777777" w:rsidR="00B049FA" w:rsidRDefault="00B0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9C6A3" w14:textId="77777777" w:rsidR="00B049FA" w:rsidRDefault="00B049FA">
      <w:r>
        <w:separator/>
      </w:r>
    </w:p>
  </w:footnote>
  <w:footnote w:type="continuationSeparator" w:id="0">
    <w:p w14:paraId="6DD8510F" w14:textId="77777777" w:rsidR="00B049FA" w:rsidRDefault="00B04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20A23F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1D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27D7514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1D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3E9F"/>
    <w:rsid w:val="000D4025"/>
    <w:rsid w:val="000D4707"/>
    <w:rsid w:val="000D47C4"/>
    <w:rsid w:val="000D48F8"/>
    <w:rsid w:val="000D4995"/>
    <w:rsid w:val="000D58AB"/>
    <w:rsid w:val="000D5E4C"/>
    <w:rsid w:val="000E1DDD"/>
    <w:rsid w:val="000E2136"/>
    <w:rsid w:val="000E4188"/>
    <w:rsid w:val="000E5490"/>
    <w:rsid w:val="000F0C64"/>
    <w:rsid w:val="000F0ED4"/>
    <w:rsid w:val="000F2544"/>
    <w:rsid w:val="000F4F8B"/>
    <w:rsid w:val="000F6A9C"/>
    <w:rsid w:val="00101848"/>
    <w:rsid w:val="00104E8A"/>
    <w:rsid w:val="0010627A"/>
    <w:rsid w:val="00110FF5"/>
    <w:rsid w:val="00114B8E"/>
    <w:rsid w:val="00114CA1"/>
    <w:rsid w:val="0011527A"/>
    <w:rsid w:val="001170A2"/>
    <w:rsid w:val="001173DF"/>
    <w:rsid w:val="00117579"/>
    <w:rsid w:val="001212D5"/>
    <w:rsid w:val="001225EC"/>
    <w:rsid w:val="00122802"/>
    <w:rsid w:val="00123550"/>
    <w:rsid w:val="0013002B"/>
    <w:rsid w:val="001318D4"/>
    <w:rsid w:val="001336B3"/>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4DEF"/>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D7CFD"/>
    <w:rsid w:val="002E3821"/>
    <w:rsid w:val="002E6552"/>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2B18"/>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46CC"/>
    <w:rsid w:val="00435D22"/>
    <w:rsid w:val="00436604"/>
    <w:rsid w:val="004409B4"/>
    <w:rsid w:val="00441F66"/>
    <w:rsid w:val="004435D1"/>
    <w:rsid w:val="00446215"/>
    <w:rsid w:val="004474B8"/>
    <w:rsid w:val="00450756"/>
    <w:rsid w:val="004516E0"/>
    <w:rsid w:val="0045176C"/>
    <w:rsid w:val="0045261B"/>
    <w:rsid w:val="00462535"/>
    <w:rsid w:val="00462AF8"/>
    <w:rsid w:val="00462F7E"/>
    <w:rsid w:val="0046369B"/>
    <w:rsid w:val="004666C5"/>
    <w:rsid w:val="0046766F"/>
    <w:rsid w:val="00467B23"/>
    <w:rsid w:val="00467E95"/>
    <w:rsid w:val="00471042"/>
    <w:rsid w:val="00472813"/>
    <w:rsid w:val="0047388D"/>
    <w:rsid w:val="004758D6"/>
    <w:rsid w:val="004764ED"/>
    <w:rsid w:val="00477A79"/>
    <w:rsid w:val="0048388F"/>
    <w:rsid w:val="00490934"/>
    <w:rsid w:val="00494A1A"/>
    <w:rsid w:val="00494C83"/>
    <w:rsid w:val="004962CB"/>
    <w:rsid w:val="004965F9"/>
    <w:rsid w:val="0049777D"/>
    <w:rsid w:val="004A0858"/>
    <w:rsid w:val="004A22A3"/>
    <w:rsid w:val="004A6088"/>
    <w:rsid w:val="004B1414"/>
    <w:rsid w:val="004B2D49"/>
    <w:rsid w:val="004B5F12"/>
    <w:rsid w:val="004B62BC"/>
    <w:rsid w:val="004C0960"/>
    <w:rsid w:val="004C4923"/>
    <w:rsid w:val="004C5F58"/>
    <w:rsid w:val="004D0132"/>
    <w:rsid w:val="004D1902"/>
    <w:rsid w:val="004D3578"/>
    <w:rsid w:val="004D4719"/>
    <w:rsid w:val="004D66D3"/>
    <w:rsid w:val="004D73ED"/>
    <w:rsid w:val="004D7B69"/>
    <w:rsid w:val="004E213A"/>
    <w:rsid w:val="004E5435"/>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0E2"/>
    <w:rsid w:val="005171E7"/>
    <w:rsid w:val="005235CD"/>
    <w:rsid w:val="00525613"/>
    <w:rsid w:val="005276E4"/>
    <w:rsid w:val="0053091A"/>
    <w:rsid w:val="00530B29"/>
    <w:rsid w:val="00537CCA"/>
    <w:rsid w:val="00543E6C"/>
    <w:rsid w:val="00545FFE"/>
    <w:rsid w:val="00546F97"/>
    <w:rsid w:val="00547055"/>
    <w:rsid w:val="00547709"/>
    <w:rsid w:val="00550642"/>
    <w:rsid w:val="0055273C"/>
    <w:rsid w:val="00552BDC"/>
    <w:rsid w:val="00554FC1"/>
    <w:rsid w:val="00555137"/>
    <w:rsid w:val="005575B2"/>
    <w:rsid w:val="00565087"/>
    <w:rsid w:val="00565B3F"/>
    <w:rsid w:val="00573ED6"/>
    <w:rsid w:val="00580B53"/>
    <w:rsid w:val="00581E45"/>
    <w:rsid w:val="00584536"/>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A8"/>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8B5"/>
    <w:rsid w:val="00682FAB"/>
    <w:rsid w:val="00686637"/>
    <w:rsid w:val="006870B1"/>
    <w:rsid w:val="0069091B"/>
    <w:rsid w:val="006921DC"/>
    <w:rsid w:val="00693C87"/>
    <w:rsid w:val="0069409A"/>
    <w:rsid w:val="00695C16"/>
    <w:rsid w:val="006963AA"/>
    <w:rsid w:val="00696889"/>
    <w:rsid w:val="00697DD8"/>
    <w:rsid w:val="006A4610"/>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6256"/>
    <w:rsid w:val="006F7EC0"/>
    <w:rsid w:val="007046D3"/>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0A0C"/>
    <w:rsid w:val="00752ABE"/>
    <w:rsid w:val="00752B12"/>
    <w:rsid w:val="007554DF"/>
    <w:rsid w:val="0075571C"/>
    <w:rsid w:val="00760328"/>
    <w:rsid w:val="0076052C"/>
    <w:rsid w:val="0076205A"/>
    <w:rsid w:val="00762581"/>
    <w:rsid w:val="0076414D"/>
    <w:rsid w:val="00770CAC"/>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1D33"/>
    <w:rsid w:val="007E4A8E"/>
    <w:rsid w:val="007E4CA8"/>
    <w:rsid w:val="007E6F99"/>
    <w:rsid w:val="007E7D06"/>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4D8C"/>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52FF"/>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A741E"/>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0D07"/>
    <w:rsid w:val="00B049F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2EB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2A72"/>
    <w:rsid w:val="00C45231"/>
    <w:rsid w:val="00C45809"/>
    <w:rsid w:val="00C54151"/>
    <w:rsid w:val="00C544AA"/>
    <w:rsid w:val="00C55E27"/>
    <w:rsid w:val="00C56EA6"/>
    <w:rsid w:val="00C60B57"/>
    <w:rsid w:val="00C64301"/>
    <w:rsid w:val="00C6781B"/>
    <w:rsid w:val="00C67A85"/>
    <w:rsid w:val="00C7157E"/>
    <w:rsid w:val="00C7210F"/>
    <w:rsid w:val="00C72833"/>
    <w:rsid w:val="00C72C60"/>
    <w:rsid w:val="00C737C9"/>
    <w:rsid w:val="00C74365"/>
    <w:rsid w:val="00C809EA"/>
    <w:rsid w:val="00C83495"/>
    <w:rsid w:val="00C8461E"/>
    <w:rsid w:val="00C901F7"/>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5E5B"/>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6714"/>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572"/>
    <w:rsid w:val="00D877E5"/>
    <w:rsid w:val="00D87E00"/>
    <w:rsid w:val="00D90257"/>
    <w:rsid w:val="00D9134D"/>
    <w:rsid w:val="00D92B3A"/>
    <w:rsid w:val="00D93A4E"/>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3137"/>
    <w:rsid w:val="00DC4243"/>
    <w:rsid w:val="00DC4DA2"/>
    <w:rsid w:val="00DD09C1"/>
    <w:rsid w:val="00DD184A"/>
    <w:rsid w:val="00DD40C1"/>
    <w:rsid w:val="00DD5D5A"/>
    <w:rsid w:val="00DE03AC"/>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266C"/>
    <w:rsid w:val="00E64AE4"/>
    <w:rsid w:val="00E64D11"/>
    <w:rsid w:val="00E65179"/>
    <w:rsid w:val="00E67A96"/>
    <w:rsid w:val="00E7250F"/>
    <w:rsid w:val="00E75F49"/>
    <w:rsid w:val="00E77645"/>
    <w:rsid w:val="00E82323"/>
    <w:rsid w:val="00E82D83"/>
    <w:rsid w:val="00E95A37"/>
    <w:rsid w:val="00E96906"/>
    <w:rsid w:val="00E9694B"/>
    <w:rsid w:val="00EA220D"/>
    <w:rsid w:val="00EA48B5"/>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D1"/>
    <w:rsid w:val="00F311EC"/>
    <w:rsid w:val="00F315F3"/>
    <w:rsid w:val="00F321D7"/>
    <w:rsid w:val="00F3324D"/>
    <w:rsid w:val="00F3398C"/>
    <w:rsid w:val="00F34349"/>
    <w:rsid w:val="00F4187D"/>
    <w:rsid w:val="00F46ED8"/>
    <w:rsid w:val="00F46FD8"/>
    <w:rsid w:val="00F47B20"/>
    <w:rsid w:val="00F501C6"/>
    <w:rsid w:val="00F50F99"/>
    <w:rsid w:val="00F520CF"/>
    <w:rsid w:val="00F52D57"/>
    <w:rsid w:val="00F55A15"/>
    <w:rsid w:val="00F60E4D"/>
    <w:rsid w:val="00F613E9"/>
    <w:rsid w:val="00F61A45"/>
    <w:rsid w:val="00F6374F"/>
    <w:rsid w:val="00F64B56"/>
    <w:rsid w:val="00F653B8"/>
    <w:rsid w:val="00F660A0"/>
    <w:rsid w:val="00F71221"/>
    <w:rsid w:val="00F71285"/>
    <w:rsid w:val="00F72BB1"/>
    <w:rsid w:val="00F75D28"/>
    <w:rsid w:val="00F84565"/>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0816"/>
    <w:rsid w:val="00FF2351"/>
    <w:rsid w:val="00FF270B"/>
    <w:rsid w:val="00FF28DE"/>
    <w:rsid w:val="00FF4EDC"/>
    <w:rsid w:val="00FF5DE3"/>
    <w:rsid w:val="00FF668B"/>
    <w:rsid w:val="00FF73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7046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1653</Words>
  <Characters>9427</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11058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cp:revision>
  <dcterms:created xsi:type="dcterms:W3CDTF">2023-09-29T14:41:00Z</dcterms:created>
  <dcterms:modified xsi:type="dcterms:W3CDTF">2023-09-29T14:41:00Z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